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eastAsia="宋体"/>
          <w:b/>
          <w:sz w:val="28"/>
          <w:szCs w:val="28"/>
          <w:lang w:val="en-US" w:eastAsia="zh-CN"/>
        </w:rPr>
        <w:t>30</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w:t>
      </w:r>
      <w:r>
        <w:rPr>
          <w:rFonts w:hint="eastAsia" w:ascii="Times New Roman" w:hAnsi="Times New Roman" w:eastAsia="宋体"/>
          <w:b/>
          <w:sz w:val="28"/>
          <w:szCs w:val="28"/>
          <w:lang w:eastAsia="en-GB"/>
        </w:rPr>
        <w:t>R3-258580</w:t>
      </w:r>
      <w:r>
        <w:rPr>
          <w:rFonts w:ascii="Times New Roman" w:hAnsi="Times New Roman" w:eastAsia="宋体"/>
          <w:b/>
          <w:sz w:val="28"/>
          <w:szCs w:val="28"/>
          <w:lang w:eastAsia="en-GB"/>
        </w:rPr>
        <w:t xml:space="preserve">  </w:t>
      </w:r>
    </w:p>
    <w:p>
      <w:pPr>
        <w:pStyle w:val="72"/>
        <w:rPr>
          <w:rFonts w:hint="default" w:ascii="Times New Roman" w:hAnsi="Times New Roman" w:eastAsia="宋体" w:cs="Times New Roman"/>
          <w:b/>
          <w:sz w:val="28"/>
          <w:szCs w:val="28"/>
          <w:lang w:val="pt-PT" w:eastAsia="en-GB" w:bidi="ar-SA"/>
        </w:rPr>
      </w:pPr>
      <w:r>
        <w:rPr>
          <w:rFonts w:hint="default" w:ascii="Times New Roman" w:hAnsi="Times New Roman" w:eastAsia="宋体" w:cs="Times New Roman"/>
          <w:b/>
          <w:sz w:val="28"/>
          <w:szCs w:val="28"/>
          <w:lang w:val="pt-PT" w:eastAsia="en-GB" w:bidi="ar-SA"/>
        </w:rPr>
        <w:t>Dallas, US, 17 – 21 November 2025</w:t>
      </w:r>
    </w:p>
    <w:p>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hint="eastAsia" w:ascii="Times New Roman" w:hAnsi="Times New Roman" w:eastAsia="宋体"/>
          <w:b/>
          <w:bCs/>
          <w:sz w:val="24"/>
          <w:lang w:val="en-US" w:eastAsia="zh-CN"/>
        </w:rPr>
        <w:t>1</w:t>
      </w:r>
      <w:r>
        <w:rPr>
          <w:rFonts w:ascii="Times New Roman" w:hAnsi="Times New Roman"/>
          <w:b/>
          <w:bCs/>
          <w:sz w:val="24"/>
          <w:lang w:val="pt-PT"/>
        </w:rPr>
        <w:t>.2</w:t>
      </w:r>
      <w:r>
        <w:rPr>
          <w:rFonts w:hint="eastAsia" w:ascii="Times New Roman" w:hAnsi="Times New Roman" w:eastAsia="宋体"/>
          <w:b/>
          <w:bCs/>
          <w:sz w:val="24"/>
          <w:lang w:val="en-US" w:eastAsia="zh-CN"/>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rFonts w:hint="default" w:eastAsiaTheme="minorEastAsia"/>
          <w:b/>
          <w:bCs/>
          <w:sz w:val="32"/>
          <w:lang w:val="en-US"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r>
        <w:rPr>
          <w:rFonts w:hint="eastAsia"/>
          <w:b/>
          <w:bCs/>
          <w:sz w:val="24"/>
          <w:lang w:val="en-US" w:eastAsia="zh-CN"/>
        </w:rPr>
        <w:t>for C-LTM</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3"/>
      </w:pPr>
      <w:r>
        <w:t>1</w:t>
      </w:r>
      <w:r>
        <w:tab/>
      </w:r>
      <w:r>
        <w:t>Introduction</w:t>
      </w:r>
    </w:p>
    <w:p>
      <w:pPr>
        <w:spacing w:after="0"/>
        <w:rPr>
          <w:sz w:val="21"/>
          <w:szCs w:val="21"/>
        </w:rPr>
      </w:pPr>
      <w:r>
        <w:rPr>
          <w:sz w:val="21"/>
          <w:szCs w:val="21"/>
        </w:rPr>
        <w:t>At RAN#10</w:t>
      </w:r>
      <w:r>
        <w:rPr>
          <w:rFonts w:hint="eastAsia"/>
          <w:sz w:val="21"/>
          <w:szCs w:val="21"/>
          <w:lang w:val="en-US" w:eastAsia="zh-CN"/>
        </w:rPr>
        <w:t>8</w:t>
      </w:r>
      <w:r>
        <w:rPr>
          <w:sz w:val="21"/>
          <w:szCs w:val="21"/>
        </w:rPr>
        <w:t>, the new Work Item on</w:t>
      </w:r>
      <w:r>
        <w:rPr>
          <w:rFonts w:hint="eastAsia"/>
          <w:sz w:val="21"/>
          <w:szCs w:val="21"/>
          <w:lang w:val="en-US" w:eastAsia="zh-CN"/>
        </w:rPr>
        <w:t xml:space="preserve"> Data collection for SON (Self-Organising Networks)/MDT (Minimization of Drive Tests) in NR Phase 5</w:t>
      </w:r>
      <w:r>
        <w:rPr>
          <w:sz w:val="21"/>
          <w:szCs w:val="21"/>
          <w:lang w:val="en-US" w:eastAsia="zh-CN"/>
        </w:rPr>
        <w:t xml:space="preserve"> </w:t>
      </w:r>
      <w:r>
        <w:rPr>
          <w:sz w:val="21"/>
          <w:szCs w:val="21"/>
        </w:rPr>
        <w:t xml:space="preserve">was agreed </w:t>
      </w:r>
      <w:r>
        <w:rPr>
          <w:rFonts w:hint="eastAsia"/>
          <w:sz w:val="21"/>
          <w:szCs w:val="21"/>
          <w:lang w:val="en-US" w:eastAsia="zh-CN"/>
        </w:rPr>
        <w:t>and the WID was revised at RAN#109 in</w:t>
      </w:r>
      <w:r>
        <w:rPr>
          <w:sz w:val="21"/>
          <w:szCs w:val="21"/>
        </w:rPr>
        <w:t>[1] introduc</w:t>
      </w:r>
      <w:r>
        <w:rPr>
          <w:rFonts w:hint="eastAsia"/>
          <w:sz w:val="21"/>
          <w:szCs w:val="21"/>
          <w:lang w:val="en-US" w:eastAsia="zh-CN"/>
        </w:rPr>
        <w:t>ing</w:t>
      </w:r>
      <w:r>
        <w:rPr>
          <w:sz w:val="21"/>
          <w:szCs w:val="21"/>
        </w:rPr>
        <w:t xml:space="preserve"> the following objectives in the core part: </w:t>
      </w:r>
    </w:p>
    <w:p>
      <w:pPr>
        <w:spacing w:after="0"/>
        <w:rPr>
          <w:sz w:val="21"/>
          <w:szCs w:val="21"/>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1"/>
                <w:szCs w:val="21"/>
              </w:rPr>
            </w:pPr>
            <w:bookmarkStart w:id="0" w:name="OLE_LINK35"/>
            <w:r>
              <w:rPr>
                <w:rFonts w:eastAsia="宋体"/>
                <w:sz w:val="21"/>
                <w:szCs w:val="21"/>
              </w:rPr>
              <w:t xml:space="preserve">The objective of this work item is to specify </w:t>
            </w:r>
            <w:r>
              <w:rPr>
                <w:rFonts w:hint="eastAsia" w:eastAsia="宋体"/>
                <w:sz w:val="21"/>
                <w:szCs w:val="21"/>
              </w:rPr>
              <w:t xml:space="preserve">data collection enhancement in NR </w:t>
            </w:r>
            <w:r>
              <w:rPr>
                <w:rFonts w:eastAsia="宋体"/>
                <w:sz w:val="21"/>
                <w:szCs w:val="21"/>
              </w:rPr>
              <w:t>standalone for SON/MDT purpose</w:t>
            </w:r>
            <w:r>
              <w:rPr>
                <w:rFonts w:hint="eastAsia" w:eastAsia="宋体"/>
                <w:sz w:val="21"/>
                <w:szCs w:val="21"/>
              </w:rPr>
              <w:t xml:space="preserve">. </w:t>
            </w:r>
            <w:r>
              <w:rPr>
                <w:rFonts w:eastAsia="宋体"/>
                <w:sz w:val="21"/>
                <w:szCs w:val="21"/>
              </w:rPr>
              <w:t>The specific objectives of this work item are:</w:t>
            </w:r>
          </w:p>
          <w:p>
            <w:pPr>
              <w:spacing w:before="120" w:line="280" w:lineRule="atLeast"/>
              <w:rPr>
                <w:rFonts w:eastAsia="宋体"/>
                <w:sz w:val="21"/>
                <w:szCs w:val="21"/>
              </w:rPr>
            </w:pPr>
            <w:bookmarkStart w:id="1" w:name="OLE_LINK17"/>
            <w:bookmarkStart w:id="2" w:name="OLE_LINK31"/>
            <w:r>
              <w:rPr>
                <w:rFonts w:eastAsia="宋体"/>
                <w:sz w:val="21"/>
                <w:szCs w:val="21"/>
              </w:rPr>
              <w:t>- MRO enhancement for R1</w:t>
            </w:r>
            <w:r>
              <w:rPr>
                <w:rFonts w:hint="eastAsia" w:eastAsia="宋体"/>
                <w:sz w:val="21"/>
                <w:szCs w:val="21"/>
              </w:rPr>
              <w:t>9</w:t>
            </w:r>
            <w:r>
              <w:rPr>
                <w:rFonts w:eastAsia="宋体"/>
                <w:sz w:val="21"/>
                <w:szCs w:val="21"/>
              </w:rPr>
              <w:t xml:space="preserve"> mobility mechanisms, including</w:t>
            </w:r>
            <w:r>
              <w:rPr>
                <w:rFonts w:hint="eastAsia"/>
                <w:sz w:val="21"/>
                <w:szCs w:val="21"/>
              </w:rPr>
              <w:t xml:space="preserve"> </w:t>
            </w:r>
            <w:r>
              <w:rPr>
                <w:rFonts w:hint="eastAsia" w:eastAsia="宋体"/>
                <w:sz w:val="21"/>
                <w:szCs w:val="21"/>
              </w:rPr>
              <w:t>inter-CU LTM and intra-CU conditional LTM</w:t>
            </w:r>
            <w:r>
              <w:rPr>
                <w:rFonts w:eastAsia="宋体"/>
                <w:sz w:val="21"/>
                <w:szCs w:val="21"/>
              </w:rPr>
              <w:t xml:space="preserve"> [RAN3, RAN2]:</w:t>
            </w:r>
          </w:p>
          <w:p>
            <w:pPr>
              <w:pStyle w:val="73"/>
              <w:numPr>
                <w:ilvl w:val="0"/>
                <w:numId w:val="4"/>
              </w:numPr>
              <w:spacing w:before="120" w:line="280" w:lineRule="atLeast"/>
              <w:rPr>
                <w:rFonts w:ascii="Times New Roman" w:hAnsi="Times New Roman" w:eastAsia="宋体" w:cs="Times New Roman"/>
                <w:sz w:val="21"/>
                <w:szCs w:val="21"/>
              </w:rPr>
            </w:pPr>
            <w:r>
              <w:rPr>
                <w:rFonts w:ascii="Times New Roman" w:hAnsi="Times New Roman" w:eastAsia="宋体" w:cs="Times New Roman"/>
                <w:sz w:val="21"/>
                <w:szCs w:val="21"/>
              </w:rPr>
              <w:t xml:space="preserve">Specification of the inter-node information exchange, including possible enhancements </w:t>
            </w:r>
            <w:r>
              <w:rPr>
                <w:rFonts w:hint="eastAsia" w:ascii="Times New Roman" w:hAnsi="Times New Roman" w:eastAsia="宋体" w:cs="Times New Roman"/>
                <w:sz w:val="21"/>
                <w:szCs w:val="21"/>
              </w:rPr>
              <w:t>on the existing</w:t>
            </w:r>
            <w:r>
              <w:rPr>
                <w:rFonts w:ascii="Times New Roman" w:hAnsi="Times New Roman" w:eastAsia="宋体" w:cs="Times New Roman"/>
                <w:sz w:val="21"/>
                <w:szCs w:val="21"/>
              </w:rPr>
              <w:t xml:space="preserve"> interfaces [RAN3]</w:t>
            </w:r>
          </w:p>
          <w:p>
            <w:pPr>
              <w:pStyle w:val="73"/>
              <w:numPr>
                <w:ilvl w:val="0"/>
                <w:numId w:val="4"/>
              </w:numPr>
              <w:spacing w:before="120" w:line="280" w:lineRule="atLeast"/>
              <w:rPr>
                <w:rFonts w:ascii="Times New Roman" w:hAnsi="Times New Roman" w:eastAsia="宋体" w:cs="Times New Roman"/>
                <w:sz w:val="21"/>
                <w:szCs w:val="21"/>
              </w:rPr>
            </w:pPr>
            <w:r>
              <w:rPr>
                <w:rFonts w:hint="eastAsia" w:ascii="Times New Roman" w:hAnsi="Times New Roman" w:eastAsia="宋体" w:cs="Times New Roman"/>
                <w:sz w:val="21"/>
                <w:szCs w:val="21"/>
              </w:rPr>
              <w:t>Identify and specify necessary UE reporting to enhance the mobility parameter tuning</w:t>
            </w:r>
            <w:r>
              <w:rPr>
                <w:rFonts w:ascii="Times New Roman" w:hAnsi="Times New Roman" w:eastAsia="宋体" w:cs="Times New Roman"/>
                <w:sz w:val="21"/>
                <w:szCs w:val="21"/>
              </w:rPr>
              <w:t> [RAN2]</w:t>
            </w:r>
          </w:p>
          <w:bookmarkEnd w:id="1"/>
          <w:bookmarkEnd w:id="2"/>
          <w:p>
            <w:pPr>
              <w:spacing w:before="120" w:line="280" w:lineRule="atLeast"/>
              <w:rPr>
                <w:rFonts w:eastAsia="宋体"/>
                <w:sz w:val="21"/>
                <w:szCs w:val="21"/>
              </w:rPr>
            </w:pPr>
            <w:r>
              <w:rPr>
                <w:rFonts w:eastAsia="宋体"/>
                <w:sz w:val="21"/>
                <w:szCs w:val="21"/>
              </w:rPr>
              <w:t>If needed, co-operate with RAN1, SA5.</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w:t>
      </w:r>
      <w:r>
        <w:rPr>
          <w:rFonts w:hint="eastAsia"/>
          <w:sz w:val="22"/>
          <w:lang w:val="en-US" w:eastAsia="zh-CN"/>
        </w:rPr>
        <w:t>20</w:t>
      </w:r>
      <w:r>
        <w:rPr>
          <w:sz w:val="22"/>
          <w:lang w:eastAsia="zh-CN"/>
        </w:rPr>
        <w:t>.</w:t>
      </w:r>
    </w:p>
    <w:p>
      <w:pPr>
        <w:spacing w:after="0"/>
      </w:pPr>
    </w:p>
    <w:p>
      <w:pPr>
        <w:pStyle w:val="3"/>
      </w:pPr>
      <w:r>
        <w:t>2</w:t>
      </w:r>
      <w:r>
        <w:tab/>
      </w:r>
      <w:r>
        <w:t>Discussion</w:t>
      </w:r>
    </w:p>
    <w:p>
      <w:pPr>
        <w:rPr>
          <w:rFonts w:hint="eastAsia" w:eastAsia="等线"/>
          <w:b/>
          <w:bCs/>
          <w:sz w:val="24"/>
          <w:szCs w:val="24"/>
          <w:lang w:val="en-US" w:eastAsia="zh-CN"/>
        </w:rPr>
      </w:pPr>
    </w:p>
    <w:p>
      <w:pPr>
        <w:pStyle w:val="4"/>
      </w:pPr>
      <w:r>
        <w:t>2.</w:t>
      </w:r>
      <w:r>
        <w:rPr>
          <w:rFonts w:hint="eastAsia"/>
          <w:lang w:val="en-US" w:eastAsia="zh-CN"/>
        </w:rPr>
        <w:t>1</w:t>
      </w:r>
      <w:r>
        <w:tab/>
      </w:r>
      <w:r>
        <w:rPr>
          <w:rFonts w:hint="eastAsia"/>
          <w:lang w:val="en-US" w:eastAsia="zh-CN"/>
        </w:rPr>
        <w:t xml:space="preserve">MRO for conditional </w:t>
      </w:r>
      <w:r>
        <w:t>LTM</w:t>
      </w:r>
    </w:p>
    <w:p>
      <w:pPr>
        <w:pStyle w:val="2"/>
      </w:pPr>
    </w:p>
    <w:p>
      <w:pPr>
        <w:widowControl w:val="0"/>
        <w:spacing w:line="276" w:lineRule="auto"/>
        <w:ind w:left="144" w:hanging="144"/>
        <w:rPr>
          <w:rFonts w:cs="Calibri"/>
          <w:b/>
          <w:color w:val="008000"/>
          <w:lang w:eastAsia="en-US"/>
        </w:rPr>
      </w:pPr>
      <w:bookmarkStart w:id="3" w:name="OLE_LINK2"/>
      <w:r>
        <w:rPr>
          <w:rFonts w:cs="Calibri"/>
          <w:b/>
          <w:color w:val="008000"/>
          <w:lang w:eastAsia="en-US"/>
        </w:rPr>
        <w:t xml:space="preserve">For intra-CU C-LTM, the definition of connection failure cases for CHO defined in 38.300 are taken as base line. </w:t>
      </w:r>
    </w:p>
    <w:p>
      <w:pPr>
        <w:widowControl w:val="0"/>
        <w:spacing w:line="276" w:lineRule="auto"/>
        <w:ind w:left="144" w:hanging="144"/>
        <w:rPr>
          <w:rFonts w:cs="Calibri"/>
          <w:b/>
          <w:color w:val="008000"/>
          <w:lang w:eastAsia="en-US"/>
        </w:rPr>
      </w:pPr>
      <w:r>
        <w:rPr>
          <w:rFonts w:cs="Calibri"/>
          <w:b/>
          <w:color w:val="008000"/>
          <w:lang w:eastAsia="en-US"/>
        </w:rPr>
        <w:t xml:space="preserve">For intra-CU C-LTM, the detection mechanism of connection failure cases in 38.300 are taken as base line. </w:t>
      </w:r>
    </w:p>
    <w:p>
      <w:pPr>
        <w:pStyle w:val="2"/>
        <w:rPr>
          <w:rFonts w:hint="eastAsia" w:eastAsia="等线"/>
          <w:b w:val="0"/>
          <w:bCs w:val="0"/>
          <w:sz w:val="24"/>
          <w:szCs w:val="24"/>
          <w:lang w:val="en-US" w:eastAsia="zh-CN"/>
        </w:rPr>
      </w:pPr>
      <w:r>
        <w:rPr>
          <w:rFonts w:hint="eastAsia" w:eastAsia="等线"/>
          <w:b w:val="0"/>
          <w:bCs w:val="0"/>
          <w:sz w:val="24"/>
          <w:szCs w:val="24"/>
          <w:lang w:val="en-US" w:eastAsia="zh-CN"/>
        </w:rPr>
        <w:t>The agreements from the last meeting listed above.</w:t>
      </w:r>
    </w:p>
    <w:p>
      <w:pPr>
        <w:pStyle w:val="2"/>
        <w:rPr>
          <w:rFonts w:hint="default" w:ascii="Times New Roman" w:hAnsi="Times New Roman" w:cs="Times New Roman" w:eastAsiaTheme="minorEastAsia"/>
          <w:sz w:val="22"/>
          <w:szCs w:val="22"/>
          <w:lang w:val="en-US" w:eastAsia="zh-CN" w:bidi="ar-SA"/>
        </w:rPr>
      </w:pPr>
      <w:r>
        <w:rPr>
          <w:rFonts w:hint="eastAsia" w:eastAsia="等线"/>
          <w:b w:val="0"/>
          <w:bCs w:val="0"/>
          <w:sz w:val="24"/>
          <w:szCs w:val="24"/>
          <w:lang w:val="en-US" w:eastAsia="zh-CN"/>
        </w:rPr>
        <w:t>From the existing definition in 38.300 below, t</w:t>
      </w:r>
      <w:r>
        <w:rPr>
          <w:rFonts w:hint="default" w:ascii="Times New Roman" w:hAnsi="Times New Roman" w:cs="Times New Roman" w:eastAsiaTheme="minorEastAsia"/>
          <w:sz w:val="22"/>
          <w:szCs w:val="22"/>
          <w:lang w:val="en-US" w:eastAsia="zh-CN" w:bidi="ar-SA"/>
        </w:rPr>
        <w:t>he definition of connection failure cases</w:t>
      </w:r>
      <w:r>
        <w:rPr>
          <w:rFonts w:hint="eastAsia" w:cs="Times New Roman" w:eastAsiaTheme="minorEastAsia"/>
          <w:sz w:val="22"/>
          <w:szCs w:val="22"/>
          <w:lang w:val="en-US" w:eastAsia="zh-CN" w:bidi="ar-SA"/>
        </w:rPr>
        <w:t xml:space="preserve"> doesnot differentiate between the LTM type, thus f</w:t>
      </w:r>
      <w:r>
        <w:rPr>
          <w:rFonts w:hint="default" w:ascii="Times New Roman" w:hAnsi="Times New Roman" w:cs="Times New Roman" w:eastAsiaTheme="minorEastAsia"/>
          <w:sz w:val="22"/>
          <w:szCs w:val="22"/>
          <w:lang w:val="en-US" w:eastAsia="zh-CN" w:bidi="ar-SA"/>
        </w:rPr>
        <w:t xml:space="preserve">or </w:t>
      </w:r>
      <w:r>
        <w:rPr>
          <w:rFonts w:hint="eastAsia" w:ascii="Times New Roman" w:hAnsi="Times New Roman" w:cs="Times New Roman" w:eastAsiaTheme="minorEastAsia"/>
          <w:sz w:val="22"/>
          <w:szCs w:val="22"/>
          <w:lang w:val="en-US" w:eastAsia="zh-CN" w:bidi="ar-SA"/>
        </w:rPr>
        <w:t>C</w:t>
      </w:r>
      <w:r>
        <w:rPr>
          <w:rFonts w:hint="default" w:ascii="Times New Roman" w:hAnsi="Times New Roman" w:cs="Times New Roman" w:eastAsiaTheme="minorEastAsia"/>
          <w:sz w:val="22"/>
          <w:szCs w:val="22"/>
          <w:lang w:val="en-US" w:eastAsia="zh-CN" w:bidi="ar-SA"/>
        </w:rPr>
        <w:t xml:space="preserve">LTM, the definition of connection failure cases in 38.300 </w:t>
      </w:r>
      <w:r>
        <w:rPr>
          <w:rFonts w:hint="eastAsia" w:cs="Times New Roman" w:eastAsiaTheme="minorEastAsia"/>
          <w:sz w:val="22"/>
          <w:szCs w:val="22"/>
          <w:lang w:val="en-US" w:eastAsia="zh-CN" w:bidi="ar-SA"/>
        </w:rPr>
        <w:t>can be reused directly in R20.</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sz w:val="21"/>
                <w:szCs w:val="21"/>
              </w:rPr>
            </w:pPr>
            <w:r>
              <w:rPr>
                <w:sz w:val="21"/>
                <w:szCs w:val="21"/>
              </w:rPr>
              <w:t>One of the functions of Mobility Robustness Optimization is to detect connection failures that occur due to Too Early or Too Late Handovers, or Handover to Wrong Cell. These problems are defined as follows:</w:t>
            </w:r>
          </w:p>
          <w:p>
            <w:pPr>
              <w:pStyle w:val="53"/>
              <w:rPr>
                <w:sz w:val="21"/>
                <w:szCs w:val="21"/>
              </w:rPr>
            </w:pPr>
            <w:r>
              <w:rPr>
                <w:sz w:val="21"/>
                <w:szCs w:val="21"/>
              </w:rPr>
              <w:t>-</w:t>
            </w:r>
            <w:r>
              <w:rPr>
                <w:sz w:val="21"/>
                <w:szCs w:val="21"/>
              </w:rPr>
              <w:tab/>
            </w:r>
            <w:r>
              <w:rPr>
                <w:sz w:val="21"/>
                <w:szCs w:val="21"/>
              </w:rPr>
              <w:t>Intra-system Too Late Handover: an RLF occurs after the UE has stayed for a long period of time in the cell; the UE attempts to re-establish the radio link connection in a different cell.</w:t>
            </w:r>
          </w:p>
          <w:p>
            <w:pPr>
              <w:pStyle w:val="53"/>
              <w:rPr>
                <w:sz w:val="21"/>
                <w:szCs w:val="21"/>
              </w:rPr>
            </w:pPr>
            <w:r>
              <w:rPr>
                <w:sz w:val="21"/>
                <w:szCs w:val="21"/>
              </w:rPr>
              <w:t>-</w:t>
            </w:r>
            <w:r>
              <w:rPr>
                <w:sz w:val="21"/>
                <w:szCs w:val="21"/>
              </w:rPr>
              <w:tab/>
            </w:r>
            <w:r>
              <w:rPr>
                <w:sz w:val="21"/>
                <w:szCs w:val="21"/>
              </w:rP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53"/>
              <w:rPr>
                <w:sz w:val="21"/>
                <w:szCs w:val="21"/>
              </w:rPr>
            </w:pPr>
            <w:r>
              <w:rPr>
                <w:sz w:val="21"/>
                <w:szCs w:val="21"/>
              </w:rPr>
              <w:t>-</w:t>
            </w:r>
            <w:r>
              <w:rPr>
                <w:sz w:val="21"/>
                <w:szCs w:val="21"/>
              </w:rPr>
              <w:tab/>
            </w:r>
            <w:r>
              <w:rPr>
                <w:sz w:val="21"/>
                <w:szCs w:val="21"/>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sz w:val="21"/>
                <w:szCs w:val="21"/>
              </w:rPr>
            </w:pPr>
            <w:r>
              <w:rPr>
                <w:sz w:val="21"/>
                <w:szCs w:val="21"/>
              </w:rPr>
              <w:t>In the definition above, the "successful handover" refers to the UE state, namely the successful completion of the RA procedure.</w:t>
            </w:r>
          </w:p>
          <w:p>
            <w:pPr>
              <w:rPr>
                <w:rFonts w:hint="eastAsia"/>
                <w:sz w:val="21"/>
                <w:szCs w:val="21"/>
              </w:rPr>
            </w:pPr>
            <w:r>
              <w:rPr>
                <w:rFonts w:hint="eastAsia"/>
                <w:sz w:val="21"/>
                <w:szCs w:val="21"/>
              </w:rPr>
              <w:t>In case of LTM cell switch, the "successful handover"</w:t>
            </w:r>
            <w:r>
              <w:rPr>
                <w:sz w:val="21"/>
                <w:szCs w:val="21"/>
              </w:rPr>
              <w:t xml:space="preserve"> in the definitions above </w:t>
            </w:r>
            <w:r>
              <w:rPr>
                <w:rFonts w:hint="eastAsia"/>
                <w:sz w:val="21"/>
                <w:szCs w:val="21"/>
              </w:rPr>
              <w:t>refers to a successful completion of the RA procedure in case of RACH-based LTM or</w:t>
            </w:r>
            <w:r>
              <w:rPr>
                <w:sz w:val="21"/>
                <w:szCs w:val="21"/>
              </w:rPr>
              <w:t xml:space="preserve"> </w:t>
            </w:r>
            <w:r>
              <w:rPr>
                <w:rFonts w:hint="eastAsia"/>
                <w:sz w:val="21"/>
                <w:szCs w:val="21"/>
              </w:rPr>
              <w:t>the successful reception of RRCReconfigurationComplete in case of RACH-less LTM.</w:t>
            </w:r>
          </w:p>
          <w:p>
            <w:pPr>
              <w:pStyle w:val="2"/>
              <w:rPr>
                <w:rFonts w:hint="default"/>
                <w:sz w:val="21"/>
                <w:szCs w:val="21"/>
                <w:lang w:val="en-US" w:eastAsia="zh-CN"/>
              </w:rPr>
            </w:pPr>
            <w:r>
              <w:rPr>
                <w:rFonts w:hint="default"/>
                <w:sz w:val="21"/>
                <w:szCs w:val="21"/>
                <w:lang w:val="en-US" w:eastAsia="zh-CN"/>
              </w:rPr>
              <w:t>In case of LTM Cell switch, the Too Late Handover, Too Early Handover and Handover to Wrong Cell in the definition above means Too Late LTM cell switch, Too Early LTM cell switch and LTM cell switch to Wrong Cell.</w:t>
            </w:r>
          </w:p>
        </w:tc>
      </w:tr>
    </w:tbl>
    <w:p>
      <w:pPr>
        <w:rPr>
          <w:rFonts w:hint="default"/>
          <w:lang w:val="en-US" w:eastAsia="zh-CN"/>
        </w:rPr>
      </w:pPr>
    </w:p>
    <w:p>
      <w:pPr>
        <w:pStyle w:val="2"/>
        <w:rPr>
          <w:rFonts w:hint="default"/>
          <w:b/>
          <w:bCs/>
          <w:lang w:val="en-US"/>
        </w:rPr>
      </w:pPr>
      <w:r>
        <w:rPr>
          <w:rFonts w:hint="eastAsia"/>
          <w:b/>
          <w:bCs/>
          <w:sz w:val="22"/>
          <w:szCs w:val="22"/>
          <w:lang w:val="en-US" w:eastAsia="zh-CN"/>
        </w:rPr>
        <w:t>Proposal 1: T</w:t>
      </w:r>
      <w:r>
        <w:rPr>
          <w:rFonts w:hint="default" w:ascii="Times New Roman" w:hAnsi="Times New Roman" w:cs="Times New Roman" w:eastAsiaTheme="minorEastAsia"/>
          <w:b/>
          <w:bCs/>
          <w:sz w:val="22"/>
          <w:szCs w:val="22"/>
          <w:lang w:val="en-US" w:eastAsia="zh-CN" w:bidi="ar-SA"/>
        </w:rPr>
        <w:t xml:space="preserve">he definition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w:t>
      </w:r>
      <w:r>
        <w:rPr>
          <w:rFonts w:hint="eastAsia" w:ascii="Times New Roman" w:hAnsi="Times New Roman" w:cs="Times New Roman" w:eastAsiaTheme="minorEastAsia"/>
          <w:b/>
          <w:bCs/>
          <w:sz w:val="22"/>
          <w:szCs w:val="22"/>
          <w:lang w:val="en-US" w:eastAsia="zh-CN" w:bidi="ar-SA"/>
        </w:rPr>
        <w:t xml:space="preserve"> </w:t>
      </w:r>
      <w:r>
        <w:rPr>
          <w:rFonts w:hint="default" w:ascii="Times New Roman" w:hAnsi="Times New Roman" w:cs="Times New Roman" w:eastAsiaTheme="minorEastAsia"/>
          <w:b/>
          <w:bCs/>
          <w:sz w:val="22"/>
          <w:szCs w:val="22"/>
          <w:lang w:val="en-US" w:eastAsia="zh-CN" w:bidi="ar-SA"/>
        </w:rPr>
        <w:t>C</w:t>
      </w:r>
      <w:r>
        <w:rPr>
          <w:rFonts w:hint="eastAsia" w:ascii="Times New Roman" w:hAnsi="Times New Roman" w:cs="Times New Roman" w:eastAsiaTheme="minorEastAsia"/>
          <w:b/>
          <w:bCs/>
          <w:sz w:val="22"/>
          <w:szCs w:val="22"/>
          <w:lang w:val="en-US" w:eastAsia="zh-CN" w:bidi="ar-SA"/>
        </w:rPr>
        <w:t xml:space="preserve">onditional </w:t>
      </w:r>
      <w:r>
        <w:rPr>
          <w:rFonts w:hint="eastAsia" w:cs="Times New Roman" w:eastAsiaTheme="minorEastAsia"/>
          <w:b/>
          <w:bCs/>
          <w:sz w:val="22"/>
          <w:szCs w:val="22"/>
          <w:lang w:val="en-US" w:eastAsia="zh-CN" w:bidi="ar-SA"/>
        </w:rPr>
        <w:t>LTM.</w:t>
      </w:r>
    </w:p>
    <w:p>
      <w:pPr>
        <w:pStyle w:val="2"/>
        <w:rPr>
          <w:rFonts w:hint="default"/>
          <w:lang w:val="en-US" w:eastAsia="zh-CN"/>
        </w:rPr>
      </w:pPr>
    </w:p>
    <w:p>
      <w:pPr>
        <w:rPr>
          <w:rFonts w:hint="eastAsia" w:eastAsia="等线"/>
          <w:b/>
          <w:bCs/>
          <w:sz w:val="22"/>
          <w:szCs w:val="22"/>
          <w:lang w:val="en-US" w:eastAsia="zh-CN"/>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The detailed detection mechanisms for too late handover, too early handover and handover to wrong cell are carried out through the following in the NG-RAN node that served the UE before the reported connection failure:</w:t>
            </w:r>
          </w:p>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w:t>
            </w:r>
            <w:r>
              <w:rPr>
                <w:rFonts w:hint="eastAsia" w:eastAsia="等线"/>
                <w:b w:val="0"/>
                <w:bCs w:val="0"/>
                <w:sz w:val="22"/>
                <w:szCs w:val="22"/>
                <w:vertAlign w:val="baseline"/>
                <w:lang w:val="en-US" w:eastAsia="zh-CN"/>
              </w:rPr>
              <w:tab/>
            </w:r>
            <w:r>
              <w:rPr>
                <w:rFonts w:hint="eastAsia" w:eastAsia="等线"/>
                <w:b w:val="0"/>
                <w:bCs w:val="0"/>
                <w:sz w:val="22"/>
                <w:szCs w:val="22"/>
                <w:vertAlign w:val="baseline"/>
                <w:lang w:val="en-US" w:eastAsia="zh-CN"/>
              </w:rPr>
              <w:t>Intra-system Too Late Handover: there is no recent handover for the UE prior to the connection failure e.g. the UE reported timer is absent or larger than the configured threshold (e.g. Tstore_UE_cntxt), or if CHO/LTM</w:t>
            </w:r>
            <w:ins w:id="0" w:author="author" w:date="2025-11-07T11:09:27Z">
              <w:r>
                <w:rPr>
                  <w:rFonts w:hint="eastAsia" w:eastAsia="等线"/>
                  <w:b w:val="0"/>
                  <w:bCs w:val="0"/>
                  <w:sz w:val="22"/>
                  <w:szCs w:val="22"/>
                  <w:vertAlign w:val="baseline"/>
                  <w:lang w:val="en-US" w:eastAsia="zh-CN"/>
                </w:rPr>
                <w:t>/C</w:t>
              </w:r>
            </w:ins>
            <w:ins w:id="1" w:author="author" w:date="2025-11-07T11:09:28Z">
              <w:r>
                <w:rPr>
                  <w:rFonts w:hint="eastAsia" w:eastAsia="等线"/>
                  <w:b w:val="0"/>
                  <w:bCs w:val="0"/>
                  <w:sz w:val="22"/>
                  <w:szCs w:val="22"/>
                  <w:vertAlign w:val="baseline"/>
                  <w:lang w:val="en-US" w:eastAsia="zh-CN"/>
                </w:rPr>
                <w:t>LTM</w:t>
              </w:r>
            </w:ins>
            <w:r>
              <w:rPr>
                <w:rFonts w:hint="eastAsia" w:eastAsia="等线"/>
                <w:b w:val="0"/>
                <w:bCs w:val="0"/>
                <w:sz w:val="22"/>
                <w:szCs w:val="22"/>
                <w:vertAlign w:val="baseline"/>
                <w:lang w:val="en-US" w:eastAsia="zh-CN"/>
              </w:rPr>
              <w:t xml:space="preserve"> or CHO with candidate SCG(s) is configured but the CHO/LTM</w:t>
            </w:r>
            <w:ins w:id="2" w:author="author" w:date="2025-11-07T11:09:20Z">
              <w:r>
                <w:rPr>
                  <w:rFonts w:hint="eastAsia" w:eastAsia="等线"/>
                  <w:b w:val="0"/>
                  <w:bCs w:val="0"/>
                  <w:sz w:val="22"/>
                  <w:szCs w:val="22"/>
                  <w:vertAlign w:val="baseline"/>
                  <w:lang w:val="en-US" w:eastAsia="zh-CN"/>
                </w:rPr>
                <w:t>/</w:t>
              </w:r>
            </w:ins>
            <w:ins w:id="3" w:author="author" w:date="2025-11-07T11:09:22Z">
              <w:r>
                <w:rPr>
                  <w:rFonts w:hint="eastAsia" w:eastAsia="等线"/>
                  <w:b w:val="0"/>
                  <w:bCs w:val="0"/>
                  <w:sz w:val="22"/>
                  <w:szCs w:val="22"/>
                  <w:vertAlign w:val="baseline"/>
                  <w:lang w:val="en-US" w:eastAsia="zh-CN"/>
                </w:rPr>
                <w:t>CLTM</w:t>
              </w:r>
            </w:ins>
            <w:r>
              <w:rPr>
                <w:rFonts w:hint="eastAsia" w:eastAsia="等线"/>
                <w:b w:val="0"/>
                <w:bCs w:val="0"/>
                <w:sz w:val="22"/>
                <w:szCs w:val="22"/>
                <w:vertAlign w:val="baseline"/>
                <w:lang w:val="en-US" w:eastAsia="zh-CN"/>
              </w:rPr>
              <w:t xml:space="preserve"> execution is not initiated for the UE prior to the connection failure, e.g. the UE reported timer is absent or larger than the configured threshold (e.g. Tstore_UE_cntxt).</w:t>
            </w:r>
          </w:p>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w:t>
            </w:r>
            <w:r>
              <w:rPr>
                <w:rFonts w:hint="eastAsia" w:eastAsia="等线"/>
                <w:b w:val="0"/>
                <w:bCs w:val="0"/>
                <w:sz w:val="22"/>
                <w:szCs w:val="22"/>
                <w:vertAlign w:val="baseline"/>
                <w:lang w:val="en-US" w:eastAsia="zh-CN"/>
              </w:rPr>
              <w:tab/>
            </w:r>
            <w:r>
              <w:rPr>
                <w:rFonts w:hint="eastAsia" w:eastAsia="等线"/>
                <w:b w:val="0"/>
                <w:bCs w:val="0"/>
                <w:sz w:val="22"/>
                <w:szCs w:val="22"/>
                <w:vertAlign w:val="baseline"/>
                <w:lang w:val="en-US" w:eastAsia="zh-CN"/>
              </w:rPr>
              <w:t>Intra-system Too Early Handover: there is a recent handover/LTM</w:t>
            </w:r>
            <w:ins w:id="4" w:author="author" w:date="2025-11-07T11:09:36Z">
              <w:r>
                <w:rPr>
                  <w:rFonts w:hint="eastAsia" w:eastAsia="等线"/>
                  <w:b w:val="0"/>
                  <w:bCs w:val="0"/>
                  <w:sz w:val="22"/>
                  <w:szCs w:val="22"/>
                  <w:vertAlign w:val="baseline"/>
                  <w:lang w:val="en-US" w:eastAsia="zh-CN"/>
                </w:rPr>
                <w:t>/C</w:t>
              </w:r>
            </w:ins>
            <w:ins w:id="5" w:author="author" w:date="2025-11-07T11:09:37Z">
              <w:r>
                <w:rPr>
                  <w:rFonts w:hint="eastAsia" w:eastAsia="等线"/>
                  <w:b w:val="0"/>
                  <w:bCs w:val="0"/>
                  <w:sz w:val="22"/>
                  <w:szCs w:val="22"/>
                  <w:vertAlign w:val="baseline"/>
                  <w:lang w:val="en-US" w:eastAsia="zh-CN"/>
                </w:rPr>
                <w:t>LTM</w:t>
              </w:r>
            </w:ins>
            <w:r>
              <w:rPr>
                <w:rFonts w:hint="eastAsia" w:eastAsia="等线"/>
                <w:b w:val="0"/>
                <w:bCs w:val="0"/>
                <w:sz w:val="22"/>
                <w:szCs w:val="22"/>
                <w:vertAlign w:val="baseline"/>
                <w:lang w:val="en-US" w:eastAsia="zh-CN"/>
              </w:rPr>
              <w:t xml:space="preserve"> cell switch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6" w:author="author" w:date="2025-11-07T11:09:51Z">
              <w:r>
                <w:rPr>
                  <w:rFonts w:hint="eastAsia" w:eastAsia="等线"/>
                  <w:b w:val="0"/>
                  <w:bCs w:val="0"/>
                  <w:sz w:val="22"/>
                  <w:szCs w:val="22"/>
                  <w:vertAlign w:val="baseline"/>
                  <w:lang w:val="en-US" w:eastAsia="zh-CN"/>
                </w:rPr>
                <w:t>/C</w:t>
              </w:r>
            </w:ins>
            <w:ins w:id="7" w:author="author" w:date="2025-11-07T11:09:52Z">
              <w:r>
                <w:rPr>
                  <w:rFonts w:hint="eastAsia" w:eastAsia="等线"/>
                  <w:b w:val="0"/>
                  <w:bCs w:val="0"/>
                  <w:sz w:val="22"/>
                  <w:szCs w:val="22"/>
                  <w:vertAlign w:val="baseline"/>
                  <w:lang w:val="en-US" w:eastAsia="zh-CN"/>
                </w:rPr>
                <w:t>L</w:t>
              </w:r>
            </w:ins>
            <w:ins w:id="8" w:author="author" w:date="2025-11-07T11:09:53Z">
              <w:r>
                <w:rPr>
                  <w:rFonts w:hint="eastAsia" w:eastAsia="等线"/>
                  <w:b w:val="0"/>
                  <w:bCs w:val="0"/>
                  <w:sz w:val="22"/>
                  <w:szCs w:val="22"/>
                  <w:vertAlign w:val="baseline"/>
                  <w:lang w:val="en-US" w:eastAsia="zh-CN"/>
                </w:rPr>
                <w:t>TM</w:t>
              </w:r>
            </w:ins>
            <w:r>
              <w:rPr>
                <w:rFonts w:hint="eastAsia" w:eastAsia="等线"/>
                <w:b w:val="0"/>
                <w:bCs w:val="0"/>
                <w:sz w:val="22"/>
                <w:szCs w:val="22"/>
                <w:vertAlign w:val="baseline"/>
                <w:lang w:val="en-US" w:eastAsia="zh-CN"/>
              </w:rPr>
              <w:t xml:space="preserve"> initialisation or fall back to the source cell configuration in case of DAPS HO.</w:t>
            </w:r>
          </w:p>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w:t>
            </w:r>
            <w:r>
              <w:rPr>
                <w:rFonts w:hint="eastAsia" w:eastAsia="等线"/>
                <w:b w:val="0"/>
                <w:bCs w:val="0"/>
                <w:sz w:val="22"/>
                <w:szCs w:val="22"/>
                <w:vertAlign w:val="baseline"/>
                <w:lang w:val="en-US" w:eastAsia="zh-CN"/>
              </w:rPr>
              <w:tab/>
            </w:r>
            <w:r>
              <w:rPr>
                <w:rFonts w:hint="eastAsia" w:eastAsia="等线"/>
                <w:b w:val="0"/>
                <w:bCs w:val="0"/>
                <w:sz w:val="22"/>
                <w:szCs w:val="22"/>
                <w:vertAlign w:val="baseline"/>
                <w:lang w:val="en-US" w:eastAsia="zh-CN"/>
              </w:rPr>
              <w:t>Intra-system Handover to Wrong Cell: there is a recent handover/LTM</w:t>
            </w:r>
            <w:ins w:id="9" w:author="author" w:date="2025-11-07T11:09:55Z">
              <w:r>
                <w:rPr>
                  <w:rFonts w:hint="eastAsia" w:eastAsia="等线"/>
                  <w:b w:val="0"/>
                  <w:bCs w:val="0"/>
                  <w:sz w:val="22"/>
                  <w:szCs w:val="22"/>
                  <w:vertAlign w:val="baseline"/>
                  <w:lang w:val="en-US" w:eastAsia="zh-CN"/>
                </w:rPr>
                <w:t>/</w:t>
              </w:r>
            </w:ins>
            <w:ins w:id="10" w:author="author" w:date="2025-11-07T11:09:56Z">
              <w:r>
                <w:rPr>
                  <w:rFonts w:hint="eastAsia" w:eastAsia="等线"/>
                  <w:b w:val="0"/>
                  <w:bCs w:val="0"/>
                  <w:sz w:val="22"/>
                  <w:szCs w:val="22"/>
                  <w:vertAlign w:val="baseline"/>
                  <w:lang w:val="en-US" w:eastAsia="zh-CN"/>
                </w:rPr>
                <w:t>CLTM</w:t>
              </w:r>
            </w:ins>
            <w:r>
              <w:rPr>
                <w:rFonts w:hint="eastAsia" w:eastAsia="等线"/>
                <w:b w:val="0"/>
                <w:bCs w:val="0"/>
                <w:sz w:val="22"/>
                <w:szCs w:val="22"/>
                <w:vertAlign w:val="baseline"/>
                <w:lang w:val="en-US" w:eastAsia="zh-CN"/>
              </w:rPr>
              <w:t xml:space="preserve"> cell switch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11" w:author="author" w:date="2025-11-07T11:11:15Z">
              <w:r>
                <w:rPr>
                  <w:rFonts w:hint="eastAsia" w:eastAsia="等线"/>
                  <w:b w:val="0"/>
                  <w:bCs w:val="0"/>
                  <w:sz w:val="22"/>
                  <w:szCs w:val="22"/>
                  <w:vertAlign w:val="baseline"/>
                  <w:lang w:val="en-US" w:eastAsia="zh-CN"/>
                </w:rPr>
                <w:t>/</w:t>
              </w:r>
            </w:ins>
            <w:ins w:id="12" w:author="author" w:date="2025-11-07T11:11:16Z">
              <w:r>
                <w:rPr>
                  <w:rFonts w:hint="eastAsia" w:eastAsia="等线"/>
                  <w:b w:val="0"/>
                  <w:bCs w:val="0"/>
                  <w:sz w:val="22"/>
                  <w:szCs w:val="22"/>
                  <w:vertAlign w:val="baseline"/>
                  <w:lang w:val="en-US" w:eastAsia="zh-CN"/>
                </w:rPr>
                <w:t>C</w:t>
              </w:r>
            </w:ins>
            <w:ins w:id="13" w:author="author" w:date="2025-11-07T11:11:17Z">
              <w:r>
                <w:rPr>
                  <w:rFonts w:hint="eastAsia" w:eastAsia="等线"/>
                  <w:b w:val="0"/>
                  <w:bCs w:val="0"/>
                  <w:sz w:val="22"/>
                  <w:szCs w:val="22"/>
                  <w:vertAlign w:val="baseline"/>
                  <w:lang w:val="en-US" w:eastAsia="zh-CN"/>
                </w:rPr>
                <w:t>LTM</w:t>
              </w:r>
            </w:ins>
            <w:r>
              <w:rPr>
                <w:rFonts w:hint="eastAsia" w:eastAsia="等线"/>
                <w:b w:val="0"/>
                <w:bCs w:val="0"/>
                <w:sz w:val="22"/>
                <w:szCs w:val="22"/>
                <w:vertAlign w:val="baseline"/>
                <w:lang w:val="en-US" w:eastAsia="zh-CN"/>
              </w:rPr>
              <w:t xml:space="preserve"> initialisation nor the cell that served the UE where the RLF happened or the cell that the handover/LTM</w:t>
            </w:r>
            <w:ins w:id="14" w:author="author" w:date="2025-11-07T11:11:21Z">
              <w:r>
                <w:rPr>
                  <w:rFonts w:hint="eastAsia" w:eastAsia="等线"/>
                  <w:b w:val="0"/>
                  <w:bCs w:val="0"/>
                  <w:sz w:val="22"/>
                  <w:szCs w:val="22"/>
                  <w:vertAlign w:val="baseline"/>
                  <w:lang w:val="en-US" w:eastAsia="zh-CN"/>
                </w:rPr>
                <w:t>/C</w:t>
              </w:r>
            </w:ins>
            <w:ins w:id="15" w:author="author" w:date="2025-11-07T11:11:22Z">
              <w:r>
                <w:rPr>
                  <w:rFonts w:hint="eastAsia" w:eastAsia="等线"/>
                  <w:b w:val="0"/>
                  <w:bCs w:val="0"/>
                  <w:sz w:val="22"/>
                  <w:szCs w:val="22"/>
                  <w:vertAlign w:val="baseline"/>
                  <w:lang w:val="en-US" w:eastAsia="zh-CN"/>
                </w:rPr>
                <w:t>LTM</w:t>
              </w:r>
            </w:ins>
            <w:r>
              <w:rPr>
                <w:rFonts w:hint="eastAsia" w:eastAsia="等线"/>
                <w:b w:val="0"/>
                <w:bCs w:val="0"/>
                <w:sz w:val="22"/>
                <w:szCs w:val="22"/>
                <w:vertAlign w:val="baseline"/>
                <w:lang w:val="en-US" w:eastAsia="zh-CN"/>
              </w:rPr>
              <w:t xml:space="preserve"> was initialized toward.</w:t>
            </w:r>
          </w:p>
          <w:p>
            <w:pPr>
              <w:pStyle w:val="2"/>
              <w:rPr>
                <w:rFonts w:hint="eastAsia" w:eastAsia="等线"/>
                <w:b/>
                <w:bCs/>
                <w:sz w:val="22"/>
                <w:szCs w:val="22"/>
                <w:vertAlign w:val="baseline"/>
                <w:lang w:val="en-US" w:eastAsia="zh-CN"/>
              </w:rPr>
            </w:pPr>
            <w:r>
              <w:rPr>
                <w:rFonts w:hint="eastAsia" w:eastAsia="等线"/>
                <w:b w:val="0"/>
                <w:bCs w:val="0"/>
                <w:sz w:val="22"/>
                <w:szCs w:val="22"/>
                <w:vertAlign w:val="baseline"/>
                <w:lang w:val="en-US" w:eastAsia="zh-CN"/>
              </w:rPr>
              <w:t>The "UE reported timer" above indicates the time elapsed since the last handover initialisation until connection failure or the time elapsed since the CHO/LTM</w:t>
            </w:r>
            <w:ins w:id="16" w:author="author" w:date="2025-11-07T11:11:29Z">
              <w:r>
                <w:rPr>
                  <w:rFonts w:hint="eastAsia" w:eastAsia="等线"/>
                  <w:b w:val="0"/>
                  <w:bCs w:val="0"/>
                  <w:sz w:val="22"/>
                  <w:szCs w:val="22"/>
                  <w:vertAlign w:val="baseline"/>
                  <w:lang w:val="en-US" w:eastAsia="zh-CN"/>
                </w:rPr>
                <w:t>/</w:t>
              </w:r>
            </w:ins>
            <w:ins w:id="17" w:author="author" w:date="2025-11-07T11:11:30Z">
              <w:r>
                <w:rPr>
                  <w:rFonts w:hint="eastAsia" w:eastAsia="等线"/>
                  <w:b w:val="0"/>
                  <w:bCs w:val="0"/>
                  <w:sz w:val="22"/>
                  <w:szCs w:val="22"/>
                  <w:vertAlign w:val="baseline"/>
                  <w:lang w:val="en-US" w:eastAsia="zh-CN"/>
                </w:rPr>
                <w:t>CLT</w:t>
              </w:r>
            </w:ins>
            <w:ins w:id="18" w:author="author" w:date="2025-11-07T11:11:31Z">
              <w:r>
                <w:rPr>
                  <w:rFonts w:hint="eastAsia" w:eastAsia="等线"/>
                  <w:b w:val="0"/>
                  <w:bCs w:val="0"/>
                  <w:sz w:val="22"/>
                  <w:szCs w:val="22"/>
                  <w:vertAlign w:val="baseline"/>
                  <w:lang w:val="en-US" w:eastAsia="zh-CN"/>
                </w:rPr>
                <w:t>M</w:t>
              </w:r>
            </w:ins>
            <w:r>
              <w:rPr>
                <w:rFonts w:hint="eastAsia" w:eastAsia="等线"/>
                <w:b w:val="0"/>
                <w:bCs w:val="0"/>
                <w:sz w:val="22"/>
                <w:szCs w:val="22"/>
                <w:vertAlign w:val="baseline"/>
                <w:lang w:val="en-US" w:eastAsia="zh-CN"/>
              </w:rPr>
              <w:t xml:space="preserve"> execution until connection failure.</w:t>
            </w:r>
          </w:p>
        </w:tc>
      </w:tr>
    </w:tbl>
    <w:p>
      <w:pPr>
        <w:pStyle w:val="2"/>
        <w:rPr>
          <w:rFonts w:hint="eastAsia" w:cs="Times New Roman" w:eastAsiaTheme="minorEastAsia"/>
          <w:sz w:val="22"/>
          <w:szCs w:val="22"/>
          <w:lang w:val="en-US" w:eastAsia="zh-CN" w:bidi="ar-SA"/>
        </w:rPr>
      </w:pPr>
    </w:p>
    <w:p>
      <w:pPr>
        <w:pStyle w:val="2"/>
        <w:rPr>
          <w:rFonts w:hint="eastAsia"/>
          <w:lang w:val="en-US" w:eastAsia="zh-CN"/>
        </w:rPr>
      </w:pPr>
      <w:r>
        <w:rPr>
          <w:rFonts w:hint="eastAsia" w:cs="Times New Roman" w:eastAsiaTheme="minorEastAsia"/>
          <w:sz w:val="22"/>
          <w:szCs w:val="22"/>
          <w:lang w:val="en-US" w:eastAsia="zh-CN" w:bidi="ar-SA"/>
        </w:rPr>
        <w:t>T</w:t>
      </w:r>
      <w:r>
        <w:rPr>
          <w:rFonts w:hint="default" w:ascii="Times New Roman" w:hAnsi="Times New Roman" w:cs="Times New Roman" w:eastAsiaTheme="minorEastAsia"/>
          <w:sz w:val="22"/>
          <w:szCs w:val="22"/>
          <w:lang w:val="en-US" w:eastAsia="zh-CN" w:bidi="ar-SA"/>
        </w:rPr>
        <w:t xml:space="preserve">he </w:t>
      </w:r>
      <w:r>
        <w:rPr>
          <w:rFonts w:hint="eastAsia" w:cs="Times New Roman" w:eastAsiaTheme="minorEastAsia"/>
          <w:sz w:val="22"/>
          <w:szCs w:val="22"/>
          <w:lang w:val="en-US" w:eastAsia="zh-CN" w:bidi="ar-SA"/>
        </w:rPr>
        <w:t xml:space="preserve">detection mechanism </w:t>
      </w:r>
      <w:r>
        <w:rPr>
          <w:rFonts w:hint="default" w:ascii="Times New Roman" w:hAnsi="Times New Roman" w:cs="Times New Roman" w:eastAsiaTheme="minorEastAsia"/>
          <w:sz w:val="22"/>
          <w:szCs w:val="22"/>
          <w:lang w:val="en-US" w:eastAsia="zh-CN" w:bidi="ar-SA"/>
        </w:rPr>
        <w:t>of connection failure cases</w:t>
      </w:r>
      <w:r>
        <w:rPr>
          <w:rFonts w:hint="eastAsia" w:cs="Times New Roman" w:eastAsiaTheme="minorEastAsia"/>
          <w:sz w:val="22"/>
          <w:szCs w:val="22"/>
          <w:lang w:val="en-US" w:eastAsia="zh-CN" w:bidi="ar-SA"/>
        </w:rPr>
        <w:t xml:space="preserve"> also</w:t>
      </w:r>
      <w:r>
        <w:rPr>
          <w:rFonts w:hint="default" w:ascii="Times New Roman" w:hAnsi="Times New Roman" w:cs="Times New Roman" w:eastAsiaTheme="minorEastAsia"/>
          <w:sz w:val="22"/>
          <w:szCs w:val="22"/>
          <w:lang w:val="en-US" w:eastAsia="zh-CN" w:bidi="ar-SA"/>
        </w:rPr>
        <w:t xml:space="preserve"> </w:t>
      </w:r>
      <w:r>
        <w:rPr>
          <w:rFonts w:hint="eastAsia" w:cs="Times New Roman" w:eastAsiaTheme="minorEastAsia"/>
          <w:sz w:val="22"/>
          <w:szCs w:val="22"/>
          <w:lang w:val="en-US" w:eastAsia="zh-CN" w:bidi="ar-SA"/>
        </w:rPr>
        <w:t>can be reused directly in R20 adding CLTM case..</w:t>
      </w:r>
    </w:p>
    <w:p>
      <w:pPr>
        <w:pStyle w:val="2"/>
        <w:rPr>
          <w:rFonts w:hint="default"/>
          <w:b/>
          <w:bCs/>
          <w:lang w:val="en-US"/>
        </w:rPr>
      </w:pPr>
      <w:r>
        <w:rPr>
          <w:rFonts w:hint="eastAsia"/>
          <w:b/>
          <w:bCs/>
          <w:sz w:val="22"/>
          <w:szCs w:val="22"/>
          <w:lang w:val="en-US" w:eastAsia="zh-CN"/>
        </w:rPr>
        <w:t>Proposal 2: T</w:t>
      </w:r>
      <w:r>
        <w:rPr>
          <w:rFonts w:hint="default" w:ascii="Times New Roman" w:hAnsi="Times New Roman" w:cs="Times New Roman" w:eastAsiaTheme="minorEastAsia"/>
          <w:b/>
          <w:bCs/>
          <w:sz w:val="22"/>
          <w:szCs w:val="22"/>
          <w:lang w:val="en-US" w:eastAsia="zh-CN" w:bidi="ar-SA"/>
        </w:rPr>
        <w:t>he de</w:t>
      </w:r>
      <w:r>
        <w:rPr>
          <w:rFonts w:hint="eastAsia" w:cs="Times New Roman" w:eastAsiaTheme="minorEastAsia"/>
          <w:b/>
          <w:bCs/>
          <w:sz w:val="22"/>
          <w:szCs w:val="22"/>
          <w:lang w:val="en-US" w:eastAsia="zh-CN" w:bidi="ar-SA"/>
        </w:rPr>
        <w:t>tection mechanism</w:t>
      </w:r>
      <w:r>
        <w:rPr>
          <w:rFonts w:hint="default" w:ascii="Times New Roman" w:hAnsi="Times New Roman" w:cs="Times New Roman" w:eastAsiaTheme="minorEastAsia"/>
          <w:b/>
          <w:bCs/>
          <w:sz w:val="22"/>
          <w:szCs w:val="22"/>
          <w:lang w:val="en-US" w:eastAsia="zh-CN" w:bidi="ar-SA"/>
        </w:rPr>
        <w:t xml:space="preserve">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 inter-CU</w:t>
      </w:r>
      <w:r>
        <w:rPr>
          <w:rFonts w:hint="eastAsia" w:cs="Times New Roman" w:eastAsiaTheme="minorEastAsia"/>
          <w:b/>
          <w:bCs/>
          <w:sz w:val="22"/>
          <w:szCs w:val="22"/>
          <w:lang w:val="en-US" w:eastAsia="zh-CN" w:bidi="ar-SA"/>
        </w:rPr>
        <w:t xml:space="preserve"> LTM.</w:t>
      </w:r>
    </w:p>
    <w:p>
      <w:pPr>
        <w:rPr>
          <w:rFonts w:hint="eastAsia"/>
          <w:lang w:val="en-US" w:eastAsia="zh-CN"/>
        </w:rPr>
      </w:pPr>
    </w:p>
    <w:bookmarkEnd w:id="3"/>
    <w:p>
      <w:pPr>
        <w:rPr>
          <w:rFonts w:hint="eastAsia" w:ascii="Times New Roman" w:hAnsi="Times New Roman" w:eastAsia="宋体" w:cs="Times New Roman"/>
          <w:sz w:val="21"/>
          <w:szCs w:val="21"/>
          <w:lang w:val="en-US" w:eastAsia="zh-CN" w:bidi="ar-SA"/>
        </w:rPr>
      </w:pPr>
    </w:p>
    <w:p>
      <w:pPr>
        <w:pStyle w:val="2"/>
        <w:rPr>
          <w:rFonts w:hint="default"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The gNB-CU determines to initiate conditional LTM configuration with the candidate gNB-DU(s). If the candidate gNB-DU accepts the request of conditional LTM configuration, it provides a list of L1-based execution conditions generated for other candidate cells. The source gNB-DU is responsible for the L1-based execution condition.</w:t>
      </w:r>
      <w:r>
        <w:rPr>
          <w:rFonts w:hint="eastAsia" w:eastAsia="宋体" w:cs="Times New Roman"/>
          <w:sz w:val="21"/>
          <w:szCs w:val="21"/>
          <w:lang w:val="en-US" w:eastAsia="zh-CN" w:bidi="ar-SA"/>
        </w:rPr>
        <w:t xml:space="preserve"> </w:t>
      </w:r>
      <w:r>
        <w:rPr>
          <w:rFonts w:hint="eastAsia" w:ascii="Times New Roman" w:hAnsi="Times New Roman" w:eastAsia="宋体" w:cs="Times New Roman"/>
          <w:sz w:val="21"/>
          <w:szCs w:val="21"/>
          <w:lang w:val="en-US" w:eastAsia="zh-CN" w:bidi="ar-SA"/>
        </w:rPr>
        <w:t>For failures due to inappropriate L1-based execution</w:t>
      </w:r>
      <w:r>
        <w:rPr>
          <w:rFonts w:hint="eastAsia" w:eastAsia="宋体" w:cs="Times New Roman"/>
          <w:sz w:val="21"/>
          <w:szCs w:val="21"/>
          <w:lang w:val="en-US" w:eastAsia="zh-CN" w:bidi="ar-SA"/>
        </w:rPr>
        <w:t xml:space="preserve"> condition</w:t>
      </w:r>
      <w:r>
        <w:rPr>
          <w:rFonts w:hint="eastAsia" w:ascii="Times New Roman" w:hAnsi="Times New Roman" w:eastAsia="宋体" w:cs="Times New Roman"/>
          <w:sz w:val="21"/>
          <w:szCs w:val="21"/>
          <w:lang w:val="en-US" w:eastAsia="zh-CN" w:bidi="ar-SA"/>
        </w:rPr>
        <w:t>, CU initiates analysis and may forwards the RLF report to the source gNB-DU responsible for the failure.</w:t>
      </w:r>
    </w:p>
    <w:p>
      <w:pPr>
        <w:rPr>
          <w:rFonts w:hint="eastAsia" w:eastAsia="宋体"/>
          <w:b/>
          <w:sz w:val="22"/>
          <w:lang w:val="en-US" w:eastAsia="zh-CN" w:bidi="ar"/>
        </w:rPr>
      </w:pPr>
      <w:bookmarkStart w:id="4" w:name="OLE_LINK1"/>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The source gNB-DU is responsible for the failure caused by inappropriate L1-based execution condition.</w:t>
      </w:r>
    </w:p>
    <w:bookmarkEnd w:id="4"/>
    <w:p>
      <w:pPr>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w:t>
      </w:r>
      <w:r>
        <w:rPr>
          <w:rFonts w:hint="eastAsia" w:eastAsia="宋体"/>
          <w:b/>
          <w:sz w:val="22"/>
          <w:lang w:val="en-US" w:eastAsia="zh-CN" w:bidi="ar"/>
        </w:rPr>
        <w:t>The XnAP should be enhanced to transfer the RLF for failures due to inappropriate L1-based execution condition.</w:t>
      </w:r>
    </w:p>
    <w:p>
      <w:pPr>
        <w:pStyle w:val="2"/>
        <w:rPr>
          <w:rFonts w:hint="eastAsia"/>
          <w:lang w:val="en-US" w:eastAsia="zh-CN"/>
        </w:rPr>
      </w:pPr>
    </w:p>
    <w:p>
      <w:pPr>
        <w:rPr>
          <w:rFonts w:hint="default"/>
          <w:lang w:val="en-US" w:eastAsia="zh-CN"/>
        </w:rPr>
      </w:pPr>
    </w:p>
    <w:p>
      <w:pPr>
        <w:spacing w:after="0"/>
        <w:jc w:val="both"/>
        <w:rPr>
          <w:lang w:eastAsia="zh-CN"/>
        </w:rPr>
      </w:pPr>
    </w:p>
    <w:p>
      <w:pPr>
        <w:pStyle w:val="3"/>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pStyle w:val="2"/>
        <w:rPr>
          <w:rFonts w:hint="default"/>
          <w:b/>
          <w:bCs/>
          <w:lang w:val="en-US"/>
        </w:rPr>
      </w:pPr>
      <w:r>
        <w:rPr>
          <w:rFonts w:hint="eastAsia"/>
          <w:b/>
          <w:bCs/>
          <w:sz w:val="22"/>
          <w:szCs w:val="22"/>
          <w:lang w:val="en-US" w:eastAsia="zh-CN"/>
        </w:rPr>
        <w:t>Proposal 1: T</w:t>
      </w:r>
      <w:r>
        <w:rPr>
          <w:rFonts w:hint="default" w:ascii="Times New Roman" w:hAnsi="Times New Roman" w:cs="Times New Roman" w:eastAsiaTheme="minorEastAsia"/>
          <w:b/>
          <w:bCs/>
          <w:sz w:val="22"/>
          <w:szCs w:val="22"/>
          <w:lang w:val="en-US" w:eastAsia="zh-CN" w:bidi="ar-SA"/>
        </w:rPr>
        <w:t xml:space="preserve">he definition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w:t>
      </w:r>
      <w:r>
        <w:rPr>
          <w:rFonts w:hint="eastAsia" w:ascii="Times New Roman" w:hAnsi="Times New Roman" w:cs="Times New Roman" w:eastAsiaTheme="minorEastAsia"/>
          <w:b/>
          <w:bCs/>
          <w:sz w:val="22"/>
          <w:szCs w:val="22"/>
          <w:lang w:val="en-US" w:eastAsia="zh-CN" w:bidi="ar-SA"/>
        </w:rPr>
        <w:t xml:space="preserve"> </w:t>
      </w:r>
      <w:r>
        <w:rPr>
          <w:rFonts w:hint="default" w:ascii="Times New Roman" w:hAnsi="Times New Roman" w:cs="Times New Roman" w:eastAsiaTheme="minorEastAsia"/>
          <w:b/>
          <w:bCs/>
          <w:sz w:val="22"/>
          <w:szCs w:val="22"/>
          <w:lang w:val="en-US" w:eastAsia="zh-CN" w:bidi="ar-SA"/>
        </w:rPr>
        <w:t>C</w:t>
      </w:r>
      <w:r>
        <w:rPr>
          <w:rFonts w:hint="eastAsia" w:ascii="Times New Roman" w:hAnsi="Times New Roman" w:cs="Times New Roman" w:eastAsiaTheme="minorEastAsia"/>
          <w:b/>
          <w:bCs/>
          <w:sz w:val="22"/>
          <w:szCs w:val="22"/>
          <w:lang w:val="en-US" w:eastAsia="zh-CN" w:bidi="ar-SA"/>
        </w:rPr>
        <w:t xml:space="preserve">onditional </w:t>
      </w:r>
      <w:r>
        <w:rPr>
          <w:rFonts w:hint="eastAsia" w:cs="Times New Roman" w:eastAsiaTheme="minorEastAsia"/>
          <w:b/>
          <w:bCs/>
          <w:sz w:val="22"/>
          <w:szCs w:val="22"/>
          <w:lang w:val="en-US" w:eastAsia="zh-CN" w:bidi="ar-SA"/>
        </w:rPr>
        <w:t>LTM.</w:t>
      </w:r>
    </w:p>
    <w:p>
      <w:pPr>
        <w:pStyle w:val="2"/>
        <w:rPr>
          <w:rFonts w:hint="default"/>
          <w:b/>
          <w:bCs/>
          <w:lang w:val="en-US"/>
        </w:rPr>
      </w:pPr>
      <w:r>
        <w:rPr>
          <w:rFonts w:hint="eastAsia"/>
          <w:b/>
          <w:bCs/>
          <w:sz w:val="22"/>
          <w:szCs w:val="22"/>
          <w:lang w:val="en-US" w:eastAsia="zh-CN"/>
        </w:rPr>
        <w:t>Proposal 2: T</w:t>
      </w:r>
      <w:r>
        <w:rPr>
          <w:rFonts w:hint="default" w:ascii="Times New Roman" w:hAnsi="Times New Roman" w:cs="Times New Roman" w:eastAsiaTheme="minorEastAsia"/>
          <w:b/>
          <w:bCs/>
          <w:sz w:val="22"/>
          <w:szCs w:val="22"/>
          <w:lang w:val="en-US" w:eastAsia="zh-CN" w:bidi="ar-SA"/>
        </w:rPr>
        <w:t>he de</w:t>
      </w:r>
      <w:r>
        <w:rPr>
          <w:rFonts w:hint="eastAsia" w:cs="Times New Roman" w:eastAsiaTheme="minorEastAsia"/>
          <w:b/>
          <w:bCs/>
          <w:sz w:val="22"/>
          <w:szCs w:val="22"/>
          <w:lang w:val="en-US" w:eastAsia="zh-CN" w:bidi="ar-SA"/>
        </w:rPr>
        <w:t>tection mechanism</w:t>
      </w:r>
      <w:r>
        <w:rPr>
          <w:rFonts w:hint="default" w:ascii="Times New Roman" w:hAnsi="Times New Roman" w:cs="Times New Roman" w:eastAsiaTheme="minorEastAsia"/>
          <w:b/>
          <w:bCs/>
          <w:sz w:val="22"/>
          <w:szCs w:val="22"/>
          <w:lang w:val="en-US" w:eastAsia="zh-CN" w:bidi="ar-SA"/>
        </w:rPr>
        <w:t xml:space="preserve">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 inter-CU</w:t>
      </w:r>
      <w:r>
        <w:rPr>
          <w:rFonts w:hint="eastAsia" w:cs="Times New Roman" w:eastAsiaTheme="minorEastAsia"/>
          <w:b/>
          <w:bCs/>
          <w:sz w:val="22"/>
          <w:szCs w:val="22"/>
          <w:lang w:val="en-US" w:eastAsia="zh-CN" w:bidi="ar-SA"/>
        </w:rPr>
        <w:t xml:space="preserve"> LTM.</w:t>
      </w:r>
    </w:p>
    <w:p>
      <w:pPr>
        <w:rPr>
          <w:rFonts w:hint="eastAsia" w:eastAsia="等线"/>
          <w:b/>
          <w:bCs/>
          <w:sz w:val="22"/>
          <w:szCs w:val="22"/>
          <w:lang w:val="en-US" w:eastAsia="zh-CN"/>
        </w:rPr>
      </w:pPr>
      <w:r>
        <w:rPr>
          <w:rFonts w:hint="eastAsia" w:eastAsia="等线"/>
          <w:b/>
          <w:bCs/>
          <w:sz w:val="22"/>
          <w:szCs w:val="22"/>
          <w:lang w:val="en-US" w:eastAsia="zh-CN"/>
        </w:rPr>
        <w:t>Proposal 3:The source gNB-DU is responsible for the failure caused by inappropriate L1-based execution condition.</w:t>
      </w:r>
    </w:p>
    <w:p>
      <w:pPr>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w:t>
      </w:r>
      <w:r>
        <w:rPr>
          <w:rFonts w:hint="eastAsia" w:eastAsia="宋体"/>
          <w:b/>
          <w:sz w:val="22"/>
          <w:lang w:val="en-US" w:eastAsia="zh-CN" w:bidi="ar"/>
        </w:rPr>
        <w:t>The XnAP should be enhanced to transfer the RLF for failures due to inappropriate L1-based execution condition.</w:t>
      </w:r>
    </w:p>
    <w:p>
      <w:pPr>
        <w:pStyle w:val="2"/>
        <w:rPr>
          <w:rFonts w:hint="default"/>
          <w:lang w:val="en-US" w:eastAsia="zh-CN"/>
        </w:rPr>
      </w:pPr>
      <w:bookmarkStart w:id="5" w:name="_GoBack"/>
      <w:bookmarkEnd w:id="5"/>
    </w:p>
    <w:p>
      <w:pPr>
        <w:rPr>
          <w:rFonts w:hint="eastAsia" w:eastAsia="等线"/>
          <w:b/>
          <w:bCs/>
          <w:sz w:val="22"/>
          <w:szCs w:val="22"/>
          <w:lang w:val="en-US" w:eastAsia="zh-CN"/>
        </w:rPr>
      </w:pPr>
    </w:p>
    <w:p>
      <w:pPr>
        <w:spacing w:before="240" w:beforeLines="100" w:after="240"/>
        <w:rPr>
          <w:rFonts w:eastAsia="宋体"/>
          <w:b/>
          <w:lang w:eastAsia="zh-CN"/>
        </w:rPr>
      </w:pPr>
    </w:p>
    <w:p>
      <w:pPr>
        <w:pStyle w:val="3"/>
      </w:pPr>
      <w:r>
        <w:t>4   References</w:t>
      </w:r>
    </w:p>
    <w:p>
      <w:pPr>
        <w:pStyle w:val="73"/>
        <w:widowControl w:val="0"/>
        <w:numPr>
          <w:ilvl w:val="0"/>
          <w:numId w:val="5"/>
        </w:numPr>
        <w:autoSpaceDE w:val="0"/>
        <w:autoSpaceDN w:val="0"/>
        <w:adjustRightInd w:val="0"/>
        <w:spacing w:after="0" w:line="360" w:lineRule="auto"/>
        <w:contextualSpacing w:val="0"/>
        <w:rPr>
          <w:lang w:val="en-US" w:eastAsia="zh-CN"/>
        </w:rPr>
      </w:pPr>
      <w:r>
        <w:rPr>
          <w:lang w:eastAsia="zh-CN"/>
        </w:rPr>
        <w:t>RP-2</w:t>
      </w:r>
      <w:r>
        <w:rPr>
          <w:rFonts w:hint="eastAsia"/>
          <w:lang w:val="en-US" w:eastAsia="zh-CN"/>
        </w:rPr>
        <w:t>3</w:t>
      </w:r>
      <w:r>
        <w:rPr>
          <w:lang w:val="en-US" w:eastAsia="zh-CN"/>
        </w:rPr>
        <w:t xml:space="preserve">4038: </w:t>
      </w:r>
      <w:r>
        <w:rPr>
          <w:rFonts w:hint="eastAsia"/>
          <w:lang w:val="en-US" w:eastAsia="zh-CN"/>
        </w:rPr>
        <w:t>Revised WID: Data collection for SON (Self-Organising Networks)/MDT (Minimization of Drive Tests) in NR Phase 5</w:t>
      </w:r>
      <w:r>
        <w:rPr>
          <w:lang w:val="en-US" w:eastAsia="zh-CN"/>
        </w:rPr>
        <w:t>; TSG RAN Meeting #10</w:t>
      </w:r>
      <w:r>
        <w:rPr>
          <w:rFonts w:hint="eastAsia"/>
          <w:lang w:val="en-US" w:eastAsia="zh-CN"/>
        </w:rPr>
        <w:t>9</w:t>
      </w:r>
      <w:r>
        <w:rPr>
          <w:lang w:val="en-US" w:eastAsia="zh-CN"/>
        </w:rPr>
        <w:t xml:space="preserve">, </w:t>
      </w:r>
      <w:r>
        <w:rPr>
          <w:rFonts w:hint="eastAsia"/>
          <w:lang w:val="en-US" w:eastAsia="zh-CN"/>
        </w:rPr>
        <w:t>Beijing, China</w:t>
      </w:r>
      <w:r>
        <w:rPr>
          <w:lang w:val="en-US" w:eastAsia="zh-CN"/>
        </w:rPr>
        <w:t>,</w:t>
      </w:r>
      <w:r>
        <w:t xml:space="preserve"> </w:t>
      </w:r>
      <w:r>
        <w:rPr>
          <w:rFonts w:hint="eastAsia"/>
          <w:lang w:val="en-US" w:eastAsia="zh-CN"/>
        </w:rPr>
        <w:t>Sep</w:t>
      </w:r>
      <w:r>
        <w:rPr>
          <w:lang w:val="en-US" w:eastAsia="zh-CN"/>
        </w:rPr>
        <w:t xml:space="preserve"> 1</w:t>
      </w:r>
      <w:r>
        <w:rPr>
          <w:rFonts w:hint="eastAsia"/>
          <w:lang w:val="en-US" w:eastAsia="zh-CN"/>
        </w:rPr>
        <w:t>5</w:t>
      </w:r>
      <w:r>
        <w:rPr>
          <w:lang w:val="en-US" w:eastAsia="zh-CN"/>
        </w:rPr>
        <w:t>-1</w:t>
      </w:r>
      <w:r>
        <w:rPr>
          <w:rFonts w:hint="eastAsia"/>
          <w:lang w:val="en-US" w:eastAsia="zh-CN"/>
        </w:rPr>
        <w:t>8</w:t>
      </w:r>
      <w:r>
        <w:rPr>
          <w:lang w:val="en-US" w:eastAsia="zh-CN"/>
        </w:rPr>
        <w:t>, 202</w:t>
      </w:r>
      <w:r>
        <w:rPr>
          <w:rFonts w:hint="eastAsia"/>
          <w:lang w:val="en-US" w:eastAsia="zh-CN"/>
        </w:rPr>
        <w:t>5</w:t>
      </w:r>
    </w:p>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2F4B6D"/>
    <w:rsid w:val="01417008"/>
    <w:rsid w:val="02DB5880"/>
    <w:rsid w:val="033961E4"/>
    <w:rsid w:val="03425F66"/>
    <w:rsid w:val="04C95396"/>
    <w:rsid w:val="059D0A04"/>
    <w:rsid w:val="06034816"/>
    <w:rsid w:val="0747198E"/>
    <w:rsid w:val="079072D0"/>
    <w:rsid w:val="083F3E39"/>
    <w:rsid w:val="08454C77"/>
    <w:rsid w:val="08B72D4B"/>
    <w:rsid w:val="0921460E"/>
    <w:rsid w:val="09A24CDB"/>
    <w:rsid w:val="09E35FBD"/>
    <w:rsid w:val="09F80663"/>
    <w:rsid w:val="0AA048AC"/>
    <w:rsid w:val="0ADD686A"/>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6E3996"/>
    <w:rsid w:val="1CFF51A9"/>
    <w:rsid w:val="1D093E8E"/>
    <w:rsid w:val="1D9D1C14"/>
    <w:rsid w:val="1DEF3CAD"/>
    <w:rsid w:val="1E0E6FDF"/>
    <w:rsid w:val="1E37416A"/>
    <w:rsid w:val="1E7A730A"/>
    <w:rsid w:val="1F457054"/>
    <w:rsid w:val="1F8B2051"/>
    <w:rsid w:val="1F9B1C69"/>
    <w:rsid w:val="2044198C"/>
    <w:rsid w:val="206E0E34"/>
    <w:rsid w:val="20762ED5"/>
    <w:rsid w:val="207E4B10"/>
    <w:rsid w:val="20CD4DF2"/>
    <w:rsid w:val="20F90D91"/>
    <w:rsid w:val="2294325D"/>
    <w:rsid w:val="22CB4428"/>
    <w:rsid w:val="230332E7"/>
    <w:rsid w:val="241D724F"/>
    <w:rsid w:val="24BA1A4C"/>
    <w:rsid w:val="2573337B"/>
    <w:rsid w:val="258A1B50"/>
    <w:rsid w:val="26781317"/>
    <w:rsid w:val="27B91DCD"/>
    <w:rsid w:val="28B873D0"/>
    <w:rsid w:val="28DD71F9"/>
    <w:rsid w:val="29B22406"/>
    <w:rsid w:val="2A332049"/>
    <w:rsid w:val="2A8932B0"/>
    <w:rsid w:val="2AC56CA8"/>
    <w:rsid w:val="2B6D7ACB"/>
    <w:rsid w:val="2C523826"/>
    <w:rsid w:val="2C7E592F"/>
    <w:rsid w:val="2D8B7035"/>
    <w:rsid w:val="2E394829"/>
    <w:rsid w:val="2FF07BC8"/>
    <w:rsid w:val="3122543A"/>
    <w:rsid w:val="32204723"/>
    <w:rsid w:val="33511F0D"/>
    <w:rsid w:val="335A38EA"/>
    <w:rsid w:val="34233C15"/>
    <w:rsid w:val="35AC3967"/>
    <w:rsid w:val="35E368FD"/>
    <w:rsid w:val="3665586F"/>
    <w:rsid w:val="382B160E"/>
    <w:rsid w:val="39C9085A"/>
    <w:rsid w:val="39FC7F63"/>
    <w:rsid w:val="3A510DE7"/>
    <w:rsid w:val="3B0372DD"/>
    <w:rsid w:val="3B1C15B4"/>
    <w:rsid w:val="3B7522D1"/>
    <w:rsid w:val="3CC94D80"/>
    <w:rsid w:val="3DCC28D6"/>
    <w:rsid w:val="3E04574F"/>
    <w:rsid w:val="3E902592"/>
    <w:rsid w:val="3EBF38CA"/>
    <w:rsid w:val="3EFA6A59"/>
    <w:rsid w:val="3F102102"/>
    <w:rsid w:val="40ED17D5"/>
    <w:rsid w:val="41133AB4"/>
    <w:rsid w:val="41B23B2A"/>
    <w:rsid w:val="425659E6"/>
    <w:rsid w:val="42681DC2"/>
    <w:rsid w:val="429B4810"/>
    <w:rsid w:val="43211915"/>
    <w:rsid w:val="439A14F5"/>
    <w:rsid w:val="43AF1E2E"/>
    <w:rsid w:val="454B01DC"/>
    <w:rsid w:val="466F7668"/>
    <w:rsid w:val="46A76650"/>
    <w:rsid w:val="4B2F5149"/>
    <w:rsid w:val="4B4177FD"/>
    <w:rsid w:val="4C6946B6"/>
    <w:rsid w:val="4C7401D0"/>
    <w:rsid w:val="4D077EEE"/>
    <w:rsid w:val="4DF7551A"/>
    <w:rsid w:val="4E631DD7"/>
    <w:rsid w:val="4EE12FB5"/>
    <w:rsid w:val="4EEB36F7"/>
    <w:rsid w:val="4FAE5593"/>
    <w:rsid w:val="506A7F16"/>
    <w:rsid w:val="50791A93"/>
    <w:rsid w:val="51C61026"/>
    <w:rsid w:val="52C32C09"/>
    <w:rsid w:val="53063320"/>
    <w:rsid w:val="55403862"/>
    <w:rsid w:val="56057C64"/>
    <w:rsid w:val="56444AC6"/>
    <w:rsid w:val="567B29ED"/>
    <w:rsid w:val="573F71C2"/>
    <w:rsid w:val="57407B4B"/>
    <w:rsid w:val="57D30DCD"/>
    <w:rsid w:val="57F24B59"/>
    <w:rsid w:val="5A713592"/>
    <w:rsid w:val="5AD325FC"/>
    <w:rsid w:val="5C9B2EC8"/>
    <w:rsid w:val="5CBF7B5D"/>
    <w:rsid w:val="5DEB4069"/>
    <w:rsid w:val="5DF47CB1"/>
    <w:rsid w:val="607F29C9"/>
    <w:rsid w:val="614A0049"/>
    <w:rsid w:val="63114608"/>
    <w:rsid w:val="633140F4"/>
    <w:rsid w:val="640D40B4"/>
    <w:rsid w:val="642B6952"/>
    <w:rsid w:val="648E266A"/>
    <w:rsid w:val="649B678A"/>
    <w:rsid w:val="64C322D9"/>
    <w:rsid w:val="6694268C"/>
    <w:rsid w:val="681B58B5"/>
    <w:rsid w:val="68491856"/>
    <w:rsid w:val="68E378EE"/>
    <w:rsid w:val="6A7B5019"/>
    <w:rsid w:val="6BEC00A0"/>
    <w:rsid w:val="6D1F4A0B"/>
    <w:rsid w:val="6D7D559C"/>
    <w:rsid w:val="6E4377B3"/>
    <w:rsid w:val="6E8B01B0"/>
    <w:rsid w:val="6F686D97"/>
    <w:rsid w:val="6FDC338C"/>
    <w:rsid w:val="707B5B04"/>
    <w:rsid w:val="71657AF4"/>
    <w:rsid w:val="7232223C"/>
    <w:rsid w:val="72394C9A"/>
    <w:rsid w:val="74144EAD"/>
    <w:rsid w:val="742B5F4A"/>
    <w:rsid w:val="74BE1A94"/>
    <w:rsid w:val="77097545"/>
    <w:rsid w:val="772A053C"/>
    <w:rsid w:val="77585FE5"/>
    <w:rsid w:val="77C655DB"/>
    <w:rsid w:val="77C656C3"/>
    <w:rsid w:val="77F178AE"/>
    <w:rsid w:val="7833619E"/>
    <w:rsid w:val="785C0605"/>
    <w:rsid w:val="78870EA7"/>
    <w:rsid w:val="7905736E"/>
    <w:rsid w:val="790836EE"/>
    <w:rsid w:val="791252B1"/>
    <w:rsid w:val="7A5614FA"/>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annotation text"/>
    <w:basedOn w:val="1"/>
    <w:link w:val="88"/>
    <w:qFormat/>
    <w:uiPriority w:val="0"/>
  </w:style>
  <w:style w:type="paragraph" w:styleId="24">
    <w:name w:val="toc 8"/>
    <w:basedOn w:val="22"/>
    <w:next w:val="1"/>
    <w:semiHidden/>
    <w:qFormat/>
    <w:uiPriority w:val="0"/>
    <w:pPr>
      <w:spacing w:before="180"/>
      <w:ind w:left="2693" w:hanging="2693"/>
    </w:pPr>
    <w:rPr>
      <w:b/>
    </w:rPr>
  </w:style>
  <w:style w:type="paragraph" w:styleId="25">
    <w:name w:val="Balloon Text"/>
    <w:basedOn w:val="1"/>
    <w:link w:val="74"/>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annotation subject"/>
    <w:basedOn w:val="23"/>
    <w:next w:val="23"/>
    <w:link w:val="89"/>
    <w:semiHidden/>
    <w:unhideWhenUsed/>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B3"/>
    <w:basedOn w:val="13"/>
    <w:qFormat/>
    <w:uiPriority w:val="0"/>
    <w:pPr>
      <w:ind w:left="1135" w:hanging="284"/>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3"/>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4"/>
    <w:qFormat/>
    <w:uiPriority w:val="0"/>
    <w:pPr>
      <w:ind w:left="851"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7"/>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5"/>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出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3"/>
    <w:link w:val="23"/>
    <w:qFormat/>
    <w:uiPriority w:val="0"/>
    <w:rPr>
      <w:lang w:val="en-GB" w:eastAsia="en-US"/>
    </w:rPr>
  </w:style>
  <w:style w:type="character" w:customStyle="1" w:styleId="89">
    <w:name w:val="批注主题 字符"/>
    <w:basedOn w:val="88"/>
    <w:link w:val="30"/>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4">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91E2603E-40F4-448A-9800-D3537A860EDC}">
  <ds:schemaRefs/>
</ds:datastoreItem>
</file>

<file path=customXml/itemProps5.xml><?xml version="1.0" encoding="utf-8"?>
<ds:datastoreItem xmlns:ds="http://schemas.openxmlformats.org/officeDocument/2006/customXml" ds:itemID="{958C969A-B179-44C9-9E61-F8CF0A81168B}">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1</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author</cp:lastModifiedBy>
  <dcterms:modified xsi:type="dcterms:W3CDTF">2025-11-07T06:28:02Z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